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120A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9A1F06">
          <w:rPr>
            <w:b/>
            <w:noProof/>
            <w:sz w:val="24"/>
          </w:rPr>
          <w:t>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367CC0">
          <w:rPr>
            <w:b/>
            <w:i/>
            <w:noProof/>
            <w:sz w:val="28"/>
          </w:rPr>
          <w:t>21</w:t>
        </w:r>
        <w:r w:rsidR="00C8366E">
          <w:rPr>
            <w:b/>
            <w:i/>
            <w:noProof/>
            <w:sz w:val="28"/>
          </w:rPr>
          <w:t>6116</w:t>
        </w:r>
      </w:fldSimple>
    </w:p>
    <w:p w14:paraId="7CB45193" w14:textId="69D9C170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</w:t>
        </w:r>
        <w:r w:rsidR="009A1F06">
          <w:rPr>
            <w:b/>
            <w:noProof/>
            <w:sz w:val="24"/>
          </w:rPr>
          <w:t>6</w:t>
        </w:r>
        <w:r w:rsidR="003609EF" w:rsidRPr="00BA51D9">
          <w:rPr>
            <w:b/>
            <w:noProof/>
            <w:sz w:val="24"/>
          </w:rPr>
          <w:t xml:space="preserve">th </w:t>
        </w:r>
        <w:r w:rsidR="009A1F06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9A1F06">
          <w:rPr>
            <w:b/>
            <w:noProof/>
            <w:sz w:val="24"/>
          </w:rPr>
          <w:t>6</w:t>
        </w:r>
        <w:r w:rsidR="003609EF" w:rsidRPr="00BA51D9">
          <w:rPr>
            <w:b/>
            <w:noProof/>
            <w:sz w:val="24"/>
          </w:rPr>
          <w:t xml:space="preserve">th </w:t>
        </w:r>
        <w:r w:rsidR="009A1F06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3F3786" w:rsidR="001E41F3" w:rsidRPr="00410371" w:rsidRDefault="00742F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D801DC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44647F" w:rsidR="001E41F3" w:rsidRPr="00410371" w:rsidRDefault="00367CC0" w:rsidP="00756635">
            <w:pPr>
              <w:pStyle w:val="CRCoverPage"/>
              <w:spacing w:after="0"/>
              <w:jc w:val="right"/>
              <w:rPr>
                <w:noProof/>
              </w:rPr>
            </w:pPr>
            <w:r w:rsidRPr="00756635">
              <w:rPr>
                <w:b/>
                <w:noProof/>
                <w:sz w:val="28"/>
              </w:rPr>
              <w:t>2009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452B01" w:rsidR="001E41F3" w:rsidRPr="00410371" w:rsidRDefault="00C836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DB102" w:rsidR="001E41F3" w:rsidRPr="00410371" w:rsidRDefault="00742F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7CC0" w:rsidRPr="00410371">
                <w:rPr>
                  <w:b/>
                  <w:noProof/>
                  <w:sz w:val="28"/>
                </w:rPr>
                <w:t>1</w:t>
              </w:r>
              <w:r w:rsidR="00367CC0">
                <w:rPr>
                  <w:b/>
                  <w:noProof/>
                  <w:sz w:val="28"/>
                </w:rPr>
                <w:t>7</w:t>
              </w:r>
              <w:r w:rsidR="00367CC0" w:rsidRPr="00410371">
                <w:rPr>
                  <w:b/>
                  <w:noProof/>
                  <w:sz w:val="28"/>
                </w:rPr>
                <w:t>.</w:t>
              </w:r>
              <w:r w:rsidR="00367CC0">
                <w:rPr>
                  <w:b/>
                  <w:noProof/>
                  <w:sz w:val="28"/>
                </w:rPr>
                <w:t>1</w:t>
              </w:r>
              <w:r w:rsidR="00367CC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88B60" w:rsidR="001E41F3" w:rsidRDefault="009A1F06" w:rsidP="009A1F06">
            <w:pPr>
              <w:pStyle w:val="CRCoverPage"/>
              <w:spacing w:after="0"/>
              <w:rPr>
                <w:noProof/>
              </w:rPr>
            </w:pPr>
            <w:r w:rsidRPr="009A1F06">
              <w:t xml:space="preserve">Updates to </w:t>
            </w:r>
            <w:r w:rsidR="00D801DC" w:rsidRPr="00D801DC">
              <w:t>Test Equipment connection for Demodulation Performance and CSI reporting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E5C620" w:rsidR="001E41F3" w:rsidRDefault="009A1F06" w:rsidP="009A1F0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Qualcomm CDMA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9A1F06">
            <w:pPr>
              <w:pStyle w:val="CRCoverPage"/>
              <w:spacing w:after="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42F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30542" w:rsidR="001E41F3" w:rsidRDefault="00742F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9A1F06">
                <w:rPr>
                  <w:noProof/>
                </w:rPr>
                <w:t>8</w:t>
              </w:r>
              <w:r w:rsidR="00D24991">
                <w:rPr>
                  <w:noProof/>
                </w:rPr>
                <w:t>-0</w:t>
              </w:r>
              <w:r w:rsidR="00BB3E1A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42F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3D36C" w:rsidR="001E41F3" w:rsidRDefault="00742F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6D116F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E1E0E" w:rsidR="001E41F3" w:rsidRPr="00C8366E" w:rsidRDefault="004B7C9B" w:rsidP="004B7C9B">
            <w:pPr>
              <w:pStyle w:val="CRCoverPage"/>
              <w:spacing w:after="0"/>
              <w:rPr>
                <w:noProof/>
              </w:rPr>
            </w:pPr>
            <w:r w:rsidRPr="00C8366E">
              <w:rPr>
                <w:noProof/>
              </w:rPr>
              <w:t xml:space="preserve">NR Perf Enh WI requires </w:t>
            </w:r>
            <w:r w:rsidR="00876E51" w:rsidRPr="00C8366E">
              <w:rPr>
                <w:noProof/>
              </w:rPr>
              <w:t xml:space="preserve">addition of </w:t>
            </w:r>
            <w:r w:rsidR="00F00EE4" w:rsidRPr="00C8366E">
              <w:rPr>
                <w:noProof/>
              </w:rPr>
              <w:t xml:space="preserve">FR1 </w:t>
            </w:r>
            <w:r w:rsidR="00876E51" w:rsidRPr="00C8366E">
              <w:rPr>
                <w:noProof/>
              </w:rPr>
              <w:t>normal PDSCH demodulation carrier aggregation test cases for multiple NR CC</w:t>
            </w:r>
            <w:r w:rsidR="007A620C" w:rsidRPr="00C8366E">
              <w:rPr>
                <w:noProof/>
              </w:rPr>
              <w:t>. The connection diagram needs to accommodate for this new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836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CB1E0" w14:textId="77777777" w:rsidR="001E41F3" w:rsidRPr="00C8366E" w:rsidRDefault="007A620C" w:rsidP="007A620C">
            <w:pPr>
              <w:pStyle w:val="CRCoverPage"/>
              <w:spacing w:after="0"/>
              <w:rPr>
                <w:noProof/>
              </w:rPr>
            </w:pPr>
            <w:r w:rsidRPr="00C8366E">
              <w:rPr>
                <w:noProof/>
              </w:rPr>
              <w:t>Foot note added for figure A.3.1.7.</w:t>
            </w:r>
            <w:r w:rsidR="00DC5B10" w:rsidRPr="00C8366E">
              <w:rPr>
                <w:noProof/>
              </w:rPr>
              <w:t xml:space="preserve">4 and 3.1.7.5 </w:t>
            </w:r>
            <w:r w:rsidRPr="00C8366E">
              <w:rPr>
                <w:noProof/>
              </w:rPr>
              <w:t>to cover 2 antenna cases</w:t>
            </w:r>
          </w:p>
          <w:p w14:paraId="31C656EC" w14:textId="167A0D94" w:rsidR="00E5596B" w:rsidRPr="00C8366E" w:rsidRDefault="00E5596B" w:rsidP="007A620C">
            <w:pPr>
              <w:pStyle w:val="CRCoverPage"/>
              <w:spacing w:after="0"/>
              <w:rPr>
                <w:noProof/>
              </w:rPr>
            </w:pPr>
            <w:r w:rsidRPr="00C8366E">
              <w:rPr>
                <w:noProof/>
              </w:rPr>
              <w:t>Connection diagram added for CA Scenarios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36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A02527" w:rsidR="001E41F3" w:rsidRPr="00C8366E" w:rsidRDefault="007A620C" w:rsidP="00AC3E19">
            <w:pPr>
              <w:pStyle w:val="CRCoverPage"/>
              <w:spacing w:after="0"/>
              <w:rPr>
                <w:noProof/>
              </w:rPr>
            </w:pPr>
            <w:r w:rsidRPr="00C8366E">
              <w:rPr>
                <w:noProof/>
              </w:rPr>
              <w:t>The connection diagram will be unusable for 2 antenna test cases</w:t>
            </w:r>
            <w:r w:rsidR="00E5596B" w:rsidRPr="00C8366E">
              <w:rPr>
                <w:noProof/>
              </w:rPr>
              <w:t>. The connection diagram will be missing for CA scenarios.</w:t>
            </w:r>
            <w:r w:rsidRPr="00C8366E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E795E" w:rsidR="001E41F3" w:rsidRDefault="007A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A.3.1.7</w:t>
            </w:r>
            <w:r w:rsidR="00113E4E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7069FD" w:rsidR="001E41F3" w:rsidRPr="00C8366E" w:rsidRDefault="00E55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66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C8366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C8366E" w:rsidRDefault="001E41F3">
            <w:pPr>
              <w:pStyle w:val="CRCoverPage"/>
              <w:spacing w:after="0"/>
              <w:rPr>
                <w:noProof/>
              </w:rPr>
            </w:pPr>
            <w:r w:rsidRPr="00C8366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E99C98" w:rsidR="001E41F3" w:rsidRPr="00C8366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66E">
              <w:rPr>
                <w:noProof/>
              </w:rPr>
              <w:t xml:space="preserve">TS/TR </w:t>
            </w:r>
            <w:r w:rsidR="00E5596B" w:rsidRPr="00C8366E">
              <w:rPr>
                <w:noProof/>
              </w:rPr>
              <w:t>38.521-4</w:t>
            </w:r>
            <w:r w:rsidRPr="00C8366E">
              <w:rPr>
                <w:noProof/>
              </w:rPr>
              <w:t xml:space="preserve"> CR</w:t>
            </w:r>
            <w:r w:rsidR="00060078" w:rsidRPr="00C8366E">
              <w:rPr>
                <w:noProof/>
              </w:rPr>
              <w:t xml:space="preserve"> R5-</w:t>
            </w:r>
            <w:r w:rsidR="00C8366E" w:rsidRPr="00C8366E">
              <w:rPr>
                <w:noProof/>
              </w:rPr>
              <w:t xml:space="preserve">215942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B8D23B" w:rsidR="001E41F3" w:rsidRDefault="00253525" w:rsidP="009A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Connection diagram</w:t>
            </w:r>
            <w:r>
              <w:rPr>
                <w:noProof/>
              </w:rPr>
              <w:t xml:space="preserve"> introduced by this CR, </w:t>
            </w:r>
            <w:r>
              <w:rPr>
                <w:noProof/>
              </w:rPr>
              <w:t xml:space="preserve"> A.3.1.7.x and A.3.1.7.y </w:t>
            </w:r>
            <w:r>
              <w:rPr>
                <w:noProof/>
              </w:rPr>
              <w:t xml:space="preserve">are </w:t>
            </w:r>
            <w:r>
              <w:rPr>
                <w:noProof/>
              </w:rPr>
              <w:t xml:space="preserve">used in 5.2.A.2.1.1, 5.2.A.3.1.1, and 5.2.A.3A.1.1 of 38.521-4 </w:t>
            </w:r>
            <w:r>
              <w:rPr>
                <w:noProof/>
              </w:rPr>
              <w:t>(R5-215942)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FE431" w14:textId="12966E86" w:rsidR="00C8366E" w:rsidRPr="00113E4E" w:rsidRDefault="00C8366E" w:rsidP="009A1F06">
            <w:pPr>
              <w:pStyle w:val="CRCoverPage"/>
              <w:spacing w:after="0"/>
              <w:rPr>
                <w:noProof/>
              </w:rPr>
            </w:pPr>
            <w:r w:rsidRPr="00113E4E">
              <w:rPr>
                <w:noProof/>
              </w:rPr>
              <w:t>R5-216116 is the final version of R5-215180</w:t>
            </w:r>
          </w:p>
          <w:p w14:paraId="1D64F4B3" w14:textId="79F65EE9" w:rsidR="008863B9" w:rsidRPr="00113E4E" w:rsidRDefault="00113E4E" w:rsidP="009A1F06">
            <w:pPr>
              <w:pStyle w:val="CRCoverPage"/>
              <w:spacing w:after="0"/>
              <w:rPr>
                <w:noProof/>
              </w:rPr>
            </w:pPr>
            <w:r w:rsidRPr="00113E4E">
              <w:rPr>
                <w:noProof/>
              </w:rPr>
              <w:t>R5-215180</w:t>
            </w:r>
            <w:r w:rsidR="00B0410D" w:rsidRPr="00113E4E">
              <w:rPr>
                <w:noProof/>
              </w:rPr>
              <w:t>r1</w:t>
            </w:r>
            <w:r w:rsidR="00AE5959">
              <w:rPr>
                <w:noProof/>
              </w:rPr>
              <w:t xml:space="preserve"> </w:t>
            </w:r>
            <w:r w:rsidRPr="00113E4E">
              <w:rPr>
                <w:noProof/>
              </w:rPr>
              <w:t>-&gt;</w:t>
            </w:r>
            <w:r w:rsidR="00B0410D" w:rsidRPr="00113E4E">
              <w:rPr>
                <w:noProof/>
              </w:rPr>
              <w:t xml:space="preserve"> </w:t>
            </w:r>
            <w:r w:rsidR="00C73482" w:rsidRPr="00113E4E">
              <w:rPr>
                <w:noProof/>
              </w:rPr>
              <w:t>New diagram added for CA test cases</w:t>
            </w:r>
            <w:r>
              <w:rPr>
                <w:noProof/>
              </w:rPr>
              <w:t xml:space="preserve"> (</w:t>
            </w:r>
            <w:r w:rsidRPr="00BE2064">
              <w:t>Figure A.3.1.7.</w:t>
            </w:r>
            <w:r>
              <w:t xml:space="preserve">x and </w:t>
            </w:r>
            <w:r w:rsidRPr="00BE2064">
              <w:t>Figure A.3.1.7.</w:t>
            </w:r>
            <w:r>
              <w:t xml:space="preserve">y) </w:t>
            </w:r>
          </w:p>
          <w:p w14:paraId="6ACA4173" w14:textId="7BA40E4C" w:rsidR="00B0410D" w:rsidRPr="00113E4E" w:rsidRDefault="00113E4E" w:rsidP="009A1F06">
            <w:pPr>
              <w:pStyle w:val="CRCoverPage"/>
              <w:spacing w:after="0"/>
              <w:rPr>
                <w:noProof/>
                <w:highlight w:val="cyan"/>
              </w:rPr>
            </w:pPr>
            <w:r w:rsidRPr="00113E4E">
              <w:rPr>
                <w:noProof/>
              </w:rPr>
              <w:t>R5-215180r2</w:t>
            </w:r>
            <w:r w:rsidR="00AE5959">
              <w:rPr>
                <w:noProof/>
              </w:rPr>
              <w:t xml:space="preserve"> </w:t>
            </w:r>
            <w:r w:rsidRPr="00113E4E">
              <w:rPr>
                <w:noProof/>
              </w:rPr>
              <w:t>-&gt;</w:t>
            </w:r>
            <w:r w:rsidR="00B0410D" w:rsidRPr="00113E4E">
              <w:rPr>
                <w:noProof/>
              </w:rPr>
              <w:t>Corrected the notes below figure to be consistent, updated the diagram to correct legen</w:t>
            </w:r>
            <w:r w:rsidR="00B812BB" w:rsidRPr="00113E4E">
              <w:rPr>
                <w:noProof/>
              </w:rPr>
              <w:t>ds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22B130" w14:textId="14218660" w:rsidR="0041092A" w:rsidRPr="001D42A7" w:rsidRDefault="001D42A7" w:rsidP="001D42A7">
      <w:pPr>
        <w:pStyle w:val="Heading2"/>
        <w:ind w:left="0" w:firstLine="0"/>
        <w:rPr>
          <w:color w:val="0070C0"/>
        </w:rPr>
      </w:pPr>
      <w:r w:rsidRPr="001D42A7">
        <w:rPr>
          <w:color w:val="0070C0"/>
        </w:rPr>
        <w:lastRenderedPageBreak/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p w14:paraId="2D821B42" w14:textId="5376DD32" w:rsidR="00D801DC" w:rsidRDefault="00D801DC" w:rsidP="00D801DC">
      <w:pPr>
        <w:pStyle w:val="Heading3"/>
      </w:pPr>
      <w:bookmarkStart w:id="1" w:name="_Toc21354293"/>
      <w:bookmarkStart w:id="2" w:name="_Toc27749946"/>
      <w:r w:rsidRPr="00BE2064">
        <w:t>A.3.1.7</w:t>
      </w:r>
      <w:r w:rsidRPr="00BE2064">
        <w:tab/>
        <w:t>Demodulation Performance and CSI reporting tests</w:t>
      </w:r>
      <w:bookmarkEnd w:id="1"/>
      <w:bookmarkEnd w:id="2"/>
    </w:p>
    <w:p w14:paraId="353F075F" w14:textId="099D983A" w:rsidR="00D801DC" w:rsidRDefault="00D801DC" w:rsidP="00D801DC">
      <w:pPr>
        <w:pStyle w:val="Heading2"/>
        <w:ind w:left="0" w:firstLine="0"/>
        <w:rPr>
          <w:color w:val="0070C0"/>
        </w:rPr>
      </w:pPr>
      <w:r w:rsidRPr="001D42A7">
        <w:rPr>
          <w:color w:val="0070C0"/>
        </w:rPr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p w14:paraId="0CCAD9C5" w14:textId="77777777" w:rsidR="00DB69FD" w:rsidRPr="00BE2064" w:rsidRDefault="00DB69FD" w:rsidP="00DB69FD"/>
    <w:bookmarkStart w:id="3" w:name="_MON_1634482010"/>
    <w:bookmarkEnd w:id="3"/>
    <w:p w14:paraId="5D1113BC" w14:textId="77777777" w:rsidR="00DB69FD" w:rsidRPr="00BE2064" w:rsidRDefault="00DB69FD" w:rsidP="00DB69FD">
      <w:pPr>
        <w:pStyle w:val="TH"/>
        <w:rPr>
          <w:rFonts w:cs="Arial"/>
        </w:rPr>
      </w:pPr>
      <w:r w:rsidRPr="00BE2064">
        <w:object w:dxaOrig="10056" w:dyaOrig="11341" w14:anchorId="6D37B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5pt;height:567pt" o:ole="">
            <v:imagedata r:id="rId12" o:title=""/>
          </v:shape>
          <o:OLEObject Type="Embed" ProgID="Word.Document.8" ShapeID="_x0000_i1025" DrawAspect="Content" ObjectID="_1691567963" r:id="rId13">
            <o:FieldCodes>\s</o:FieldCodes>
          </o:OLEObject>
        </w:object>
      </w:r>
      <w:r w:rsidRPr="00BE2064">
        <w:t xml:space="preserve">Figure A.3.1.7.4: Test Equipment connection for Demodulation Performance and CSI reporting tests with antenna configuration 2x4 </w:t>
      </w:r>
      <w:r w:rsidRPr="00BE2064">
        <w:br/>
      </w:r>
      <w:r w:rsidRPr="00BE2064">
        <w:rPr>
          <w:rFonts w:cs="Arial"/>
        </w:rPr>
        <w:t>(Note: LTE can be 2Rx or 4Rx and not dependent on NR #Rx)</w:t>
      </w:r>
    </w:p>
    <w:p w14:paraId="3E8A02AB" w14:textId="3D69560B" w:rsidR="00DB69FD" w:rsidRPr="00BE2064" w:rsidRDefault="00DB69FD" w:rsidP="00DB69FD">
      <w:pPr>
        <w:pStyle w:val="NO"/>
        <w:rPr>
          <w:ins w:id="4" w:author="Mursalin Habib" w:date="2021-08-05T22:08:00Z"/>
        </w:rPr>
      </w:pPr>
      <w:ins w:id="5" w:author="Mursalin Habib" w:date="2021-08-05T22:08:00Z">
        <w:r w:rsidRPr="00C8366E">
          <w:t xml:space="preserve">(Note: NR may be 2Rx on some of the CCs, in that case </w:t>
        </w:r>
      </w:ins>
      <w:ins w:id="6" w:author="Mursalin Habib" w:date="2021-08-20T18:58:00Z">
        <w:r w:rsidR="00B0410D" w:rsidRPr="00C8366E">
          <w:t xml:space="preserve">TE NR </w:t>
        </w:r>
      </w:ins>
      <w:ins w:id="7" w:author="Mursalin Habib" w:date="2021-08-23T12:19:00Z">
        <w:r w:rsidR="00C257C6" w:rsidRPr="00C8366E">
          <w:t>T</w:t>
        </w:r>
      </w:ins>
      <w:ins w:id="8" w:author="Mursalin Habib" w:date="2021-08-05T22:08:00Z">
        <w:r w:rsidRPr="00C8366E">
          <w:rPr>
            <w:rFonts w:eastAsia="SimSun"/>
            <w:lang w:eastAsia="zh-CN"/>
          </w:rPr>
          <w:t>X</w:t>
        </w:r>
        <w:r w:rsidRPr="00C8366E">
          <w:t xml:space="preserve">3 and </w:t>
        </w:r>
      </w:ins>
      <w:ins w:id="9" w:author="Mursalin Habib" w:date="2021-08-20T18:58:00Z">
        <w:r w:rsidR="00B0410D" w:rsidRPr="00C8366E">
          <w:t xml:space="preserve">TE NR </w:t>
        </w:r>
      </w:ins>
      <w:ins w:id="10" w:author="Mursalin Habib" w:date="2021-08-23T12:19:00Z">
        <w:r w:rsidR="00C257C6" w:rsidRPr="00C8366E">
          <w:t>T</w:t>
        </w:r>
      </w:ins>
      <w:ins w:id="11" w:author="Mursalin Habib" w:date="2021-08-05T22:08:00Z">
        <w:r w:rsidRPr="00C8366E">
          <w:t>R</w:t>
        </w:r>
        <w:r w:rsidRPr="00C8366E">
          <w:rPr>
            <w:rFonts w:eastAsia="SimSun"/>
            <w:lang w:eastAsia="zh-CN"/>
          </w:rPr>
          <w:t>X</w:t>
        </w:r>
        <w:r w:rsidRPr="00C8366E">
          <w:t>4 are not used).</w:t>
        </w:r>
      </w:ins>
    </w:p>
    <w:p w14:paraId="7DE59FFD" w14:textId="77777777" w:rsidR="00DB69FD" w:rsidRPr="00DB69FD" w:rsidRDefault="00DB69FD" w:rsidP="00DB69FD"/>
    <w:bookmarkStart w:id="12" w:name="_MON_1634627971"/>
    <w:bookmarkEnd w:id="12"/>
    <w:p w14:paraId="4E0A9570" w14:textId="77777777" w:rsidR="00D801DC" w:rsidRPr="00BE2064" w:rsidRDefault="00D801DC" w:rsidP="00D801DC">
      <w:pPr>
        <w:pStyle w:val="TH"/>
      </w:pPr>
      <w:r w:rsidRPr="00BE2064">
        <w:object w:dxaOrig="10035" w:dyaOrig="12254" w14:anchorId="46AFCA3C">
          <v:shape id="_x0000_i1026" type="#_x0000_t75" style="width:501.75pt;height:612.75pt" o:ole="">
            <v:imagedata r:id="rId14" o:title=""/>
          </v:shape>
          <o:OLEObject Type="Embed" ProgID="Word.Document.8" ShapeID="_x0000_i1026" DrawAspect="Content" ObjectID="_1691567964" r:id="rId15">
            <o:FieldCodes>\s</o:FieldCodes>
          </o:OLEObject>
        </w:object>
      </w:r>
      <w:r w:rsidRPr="00BE2064">
        <w:t>Figure A.3.1.7.5: Test Equipment connection for Demodulation Performance and CSI reporting tests with antenna configuration 4x4</w:t>
      </w:r>
      <w:r w:rsidRPr="00BE2064">
        <w:br/>
        <w:t>(Note: LTE can be 2Rx or 4Rx and not dependent on NR #Rx)</w:t>
      </w:r>
    </w:p>
    <w:p w14:paraId="4045E5E4" w14:textId="576398AB" w:rsidR="00A157D2" w:rsidRDefault="00A157D2" w:rsidP="00A157D2">
      <w:pPr>
        <w:pStyle w:val="NO"/>
        <w:rPr>
          <w:ins w:id="13" w:author="Mursalin Habib" w:date="2021-08-12T11:42:00Z"/>
        </w:rPr>
      </w:pPr>
      <w:ins w:id="14" w:author="Mursalin Habib" w:date="2021-08-05T17:40:00Z">
        <w:r w:rsidRPr="00C8366E">
          <w:t xml:space="preserve">(Note: NR may be 2Rx on some of the CCs, in that case </w:t>
        </w:r>
      </w:ins>
      <w:ins w:id="15" w:author="Mursalin Habib" w:date="2021-08-20T18:57:00Z">
        <w:r w:rsidR="00B0410D" w:rsidRPr="00C8366E">
          <w:t xml:space="preserve">TE NR </w:t>
        </w:r>
      </w:ins>
      <w:ins w:id="16" w:author="Mursalin Habib" w:date="2021-08-23T12:19:00Z">
        <w:r w:rsidR="00C257C6" w:rsidRPr="00C8366E">
          <w:t>T</w:t>
        </w:r>
      </w:ins>
      <w:ins w:id="17" w:author="Mursalin Habib" w:date="2021-08-05T17:40:00Z">
        <w:r w:rsidRPr="00C8366E">
          <w:rPr>
            <w:rFonts w:eastAsia="SimSun"/>
            <w:lang w:eastAsia="zh-CN"/>
          </w:rPr>
          <w:t>X</w:t>
        </w:r>
        <w:r w:rsidRPr="00C8366E">
          <w:t xml:space="preserve">3 and </w:t>
        </w:r>
      </w:ins>
      <w:ins w:id="18" w:author="Mursalin Habib" w:date="2021-08-20T18:57:00Z">
        <w:r w:rsidR="00B0410D" w:rsidRPr="00C8366E">
          <w:t xml:space="preserve">TE NR </w:t>
        </w:r>
      </w:ins>
      <w:ins w:id="19" w:author="Mursalin Habib" w:date="2021-08-23T12:19:00Z">
        <w:r w:rsidR="00C257C6" w:rsidRPr="00C8366E">
          <w:t>T</w:t>
        </w:r>
      </w:ins>
      <w:ins w:id="20" w:author="Mursalin Habib" w:date="2021-08-05T17:40:00Z">
        <w:r w:rsidRPr="00C8366E">
          <w:rPr>
            <w:rFonts w:eastAsia="SimSun"/>
            <w:lang w:eastAsia="zh-CN"/>
          </w:rPr>
          <w:t>X</w:t>
        </w:r>
        <w:r w:rsidRPr="00C8366E">
          <w:t>4 are not used).</w:t>
        </w:r>
      </w:ins>
    </w:p>
    <w:p w14:paraId="7A046346" w14:textId="39EB1253" w:rsidR="00C73482" w:rsidRDefault="002F6072" w:rsidP="00C73482">
      <w:pPr>
        <w:pStyle w:val="TH"/>
        <w:rPr>
          <w:ins w:id="21" w:author="Mursalin Habib" w:date="2021-08-12T11:43:00Z"/>
          <w:rFonts w:cs="Arial"/>
        </w:rPr>
      </w:pPr>
      <w:del w:id="22" w:author="Mursalin Habib" w:date="2021-08-20T17:40:00Z">
        <w:r w:rsidDel="003E4A05">
          <w:lastRenderedPageBreak/>
          <w:fldChar w:fldCharType="begin"/>
        </w:r>
        <w:r w:rsidR="00366A8F">
          <w:fldChar w:fldCharType="separate"/>
        </w:r>
        <w:r w:rsidDel="003E4A05">
          <w:fldChar w:fldCharType="end"/>
        </w:r>
      </w:del>
      <w:ins w:id="23" w:author="Mursalin Habib" w:date="2021-08-23T12:23:00Z">
        <w:r w:rsidR="00C257C6" w:rsidRPr="00C257C6">
          <w:t xml:space="preserve"> </w:t>
        </w:r>
      </w:ins>
      <w:ins w:id="24" w:author="Mursalin Habib" w:date="2021-08-23T12:23:00Z">
        <w:r w:rsidR="00C257C6">
          <w:object w:dxaOrig="10225" w:dyaOrig="14905" w14:anchorId="6A2492C5">
            <v:shape id="_x0000_i1027" type="#_x0000_t75" style="width:481.5pt;height:702pt" o:ole="">
              <v:imagedata r:id="rId16" o:title=""/>
            </v:shape>
            <o:OLEObject Type="Embed" ProgID="Visio.Drawing.15" ShapeID="_x0000_i1027" DrawAspect="Content" ObjectID="_1691567965" r:id="rId17"/>
          </w:object>
        </w:r>
      </w:ins>
      <w:ins w:id="25" w:author="Mursalin Habib" w:date="2021-08-23T12:23:00Z">
        <w:r w:rsidR="00C257C6" w:rsidRPr="00BE2064">
          <w:t xml:space="preserve"> </w:t>
        </w:r>
      </w:ins>
      <w:ins w:id="26" w:author="Mursalin Habib" w:date="2021-08-12T11:42:00Z">
        <w:r w:rsidR="00C73482" w:rsidRPr="00BE2064">
          <w:lastRenderedPageBreak/>
          <w:t>Figure A.3.1.7.</w:t>
        </w:r>
      </w:ins>
      <w:ins w:id="27" w:author="Mursalin Habib" w:date="2021-08-27T06:58:00Z">
        <w:r w:rsidR="00C8366E">
          <w:t>x</w:t>
        </w:r>
      </w:ins>
      <w:ins w:id="28" w:author="Mursalin Habib" w:date="2021-08-12T11:42:00Z">
        <w:r w:rsidR="00C73482" w:rsidRPr="00BE2064">
          <w:t xml:space="preserve">: Test Equipment connection for Demodulation Performance and CSI reporting tests with antenna configuration 2x4 </w:t>
        </w:r>
        <w:r w:rsidR="00C73482" w:rsidRPr="00BE2064">
          <w:br/>
        </w:r>
        <w:r w:rsidR="00C73482" w:rsidRPr="00BE2064">
          <w:rPr>
            <w:rFonts w:cs="Arial"/>
          </w:rPr>
          <w:t>(Note: LTE can be 2Rx or 4Rx and not dependent on NR #Rx)</w:t>
        </w:r>
      </w:ins>
    </w:p>
    <w:p w14:paraId="591D1476" w14:textId="6830D054" w:rsidR="00C73482" w:rsidRDefault="00C73482" w:rsidP="00C73482">
      <w:pPr>
        <w:pStyle w:val="NO"/>
        <w:rPr>
          <w:ins w:id="29" w:author="Mursalin Habib" w:date="2021-08-12T11:43:00Z"/>
        </w:rPr>
      </w:pPr>
      <w:ins w:id="30" w:author="Mursalin Habib" w:date="2021-08-12T11:43:00Z">
        <w:r w:rsidRPr="00C8366E">
          <w:t xml:space="preserve">(Note: NR may be 2Rx on some of the CCs, in that case </w:t>
        </w:r>
      </w:ins>
      <w:ins w:id="31" w:author="Mursalin Habib" w:date="2021-08-20T18:57:00Z">
        <w:r w:rsidR="00B0410D" w:rsidRPr="00C8366E">
          <w:t xml:space="preserve">TE NR </w:t>
        </w:r>
      </w:ins>
      <w:ins w:id="32" w:author="Mursalin Habib" w:date="2021-08-23T12:20:00Z">
        <w:r w:rsidR="00C257C6" w:rsidRPr="00C8366E">
          <w:t>T</w:t>
        </w:r>
      </w:ins>
      <w:ins w:id="33" w:author="Mursalin Habib" w:date="2021-08-12T11:43:00Z">
        <w:r w:rsidRPr="00C8366E">
          <w:rPr>
            <w:rFonts w:eastAsia="SimSun"/>
            <w:lang w:eastAsia="zh-CN"/>
          </w:rPr>
          <w:t>X</w:t>
        </w:r>
        <w:r w:rsidRPr="00C8366E">
          <w:t xml:space="preserve">3 and </w:t>
        </w:r>
      </w:ins>
      <w:ins w:id="34" w:author="Mursalin Habib" w:date="2021-08-20T18:57:00Z">
        <w:r w:rsidR="00B0410D" w:rsidRPr="00C8366E">
          <w:t xml:space="preserve">TE NR </w:t>
        </w:r>
      </w:ins>
      <w:ins w:id="35" w:author="Mursalin Habib" w:date="2021-08-23T12:20:00Z">
        <w:r w:rsidR="00C257C6" w:rsidRPr="00C8366E">
          <w:t>T</w:t>
        </w:r>
      </w:ins>
      <w:ins w:id="36" w:author="Mursalin Habib" w:date="2021-08-12T11:43:00Z">
        <w:r w:rsidRPr="00C8366E">
          <w:rPr>
            <w:rFonts w:eastAsia="SimSun"/>
            <w:lang w:eastAsia="zh-CN"/>
          </w:rPr>
          <w:t>X</w:t>
        </w:r>
        <w:r w:rsidRPr="00C8366E">
          <w:t>4 are not used).</w:t>
        </w:r>
      </w:ins>
    </w:p>
    <w:p w14:paraId="0F88D866" w14:textId="46F38811" w:rsidR="00C73482" w:rsidRDefault="002F6072" w:rsidP="00C73482">
      <w:pPr>
        <w:pStyle w:val="TH"/>
        <w:rPr>
          <w:ins w:id="37" w:author="Mursalin Habib" w:date="2021-08-12T11:42:00Z"/>
          <w:rFonts w:cs="Arial"/>
        </w:rPr>
      </w:pPr>
      <w:del w:id="38" w:author="Mursalin Habib" w:date="2021-08-20T17:40:00Z">
        <w:r w:rsidDel="003E4A05">
          <w:lastRenderedPageBreak/>
          <w:fldChar w:fldCharType="begin"/>
        </w:r>
        <w:r w:rsidR="00366A8F">
          <w:fldChar w:fldCharType="separate"/>
        </w:r>
        <w:r w:rsidDel="003E4A05">
          <w:fldChar w:fldCharType="end"/>
        </w:r>
      </w:del>
      <w:ins w:id="39" w:author="Mursalin Habib" w:date="2021-08-23T12:23:00Z">
        <w:r w:rsidR="00C257C6" w:rsidRPr="00C257C6">
          <w:t xml:space="preserve"> </w:t>
        </w:r>
      </w:ins>
      <w:ins w:id="40" w:author="Mursalin Habib" w:date="2021-08-23T12:23:00Z">
        <w:r w:rsidR="00C257C6">
          <w:object w:dxaOrig="10225" w:dyaOrig="14893" w14:anchorId="1D31E37F">
            <v:shape id="_x0000_i1028" type="#_x0000_t75" style="width:481.5pt;height:701.25pt" o:ole="">
              <v:imagedata r:id="rId18" o:title=""/>
            </v:shape>
            <o:OLEObject Type="Embed" ProgID="Visio.Drawing.15" ShapeID="_x0000_i1028" DrawAspect="Content" ObjectID="_1691567966" r:id="rId19"/>
          </w:object>
        </w:r>
      </w:ins>
    </w:p>
    <w:p w14:paraId="1A843171" w14:textId="29A316F8" w:rsidR="00C73482" w:rsidRPr="00BE2064" w:rsidRDefault="00C73482" w:rsidP="00C73482">
      <w:pPr>
        <w:pStyle w:val="TH"/>
        <w:rPr>
          <w:ins w:id="41" w:author="Mursalin Habib" w:date="2021-08-12T11:42:00Z"/>
        </w:rPr>
      </w:pPr>
      <w:ins w:id="42" w:author="Mursalin Habib" w:date="2021-08-12T11:42:00Z">
        <w:r w:rsidRPr="00BE2064">
          <w:lastRenderedPageBreak/>
          <w:t>Figure A.3.1.7.</w:t>
        </w:r>
      </w:ins>
      <w:ins w:id="43" w:author="Mursalin Habib" w:date="2021-08-27T06:58:00Z">
        <w:r w:rsidR="00C8366E">
          <w:t>y</w:t>
        </w:r>
      </w:ins>
      <w:ins w:id="44" w:author="Mursalin Habib" w:date="2021-08-12T11:42:00Z">
        <w:r w:rsidRPr="00BE2064">
          <w:t>: Test Equipment connection for Demodulation Performance and CSI reporting tests with antenna configuration 4x4</w:t>
        </w:r>
        <w:r>
          <w:t xml:space="preserve"> for CA </w:t>
        </w:r>
        <w:r w:rsidRPr="00BE2064">
          <w:br/>
          <w:t>(Note: LTE can be 2Rx or 4Rx and not dependent on NR #Rx)</w:t>
        </w:r>
      </w:ins>
    </w:p>
    <w:p w14:paraId="7A3DF4E2" w14:textId="217B8137" w:rsidR="005828F4" w:rsidRDefault="005828F4" w:rsidP="005828F4">
      <w:pPr>
        <w:pStyle w:val="NO"/>
        <w:rPr>
          <w:ins w:id="45" w:author="Mursalin Habib" w:date="2021-08-13T14:30:00Z"/>
        </w:rPr>
      </w:pPr>
      <w:ins w:id="46" w:author="Mursalin Habib" w:date="2021-08-13T14:30:00Z">
        <w:r w:rsidRPr="00C8366E">
          <w:t xml:space="preserve">(Note: NR may be 2Rx on some of the CCs, in that case </w:t>
        </w:r>
      </w:ins>
      <w:ins w:id="47" w:author="Mursalin Habib" w:date="2021-08-20T18:59:00Z">
        <w:r w:rsidR="00B0410D" w:rsidRPr="00C8366E">
          <w:t xml:space="preserve">TE NR </w:t>
        </w:r>
      </w:ins>
      <w:ins w:id="48" w:author="Mursalin Habib" w:date="2021-08-23T12:20:00Z">
        <w:r w:rsidR="00C257C6" w:rsidRPr="00C8366E">
          <w:t>T</w:t>
        </w:r>
      </w:ins>
      <w:ins w:id="49" w:author="Mursalin Habib" w:date="2021-08-13T14:30:00Z">
        <w:r w:rsidRPr="00C8366E">
          <w:rPr>
            <w:rFonts w:eastAsia="SimSun"/>
            <w:lang w:eastAsia="zh-CN"/>
          </w:rPr>
          <w:t>X</w:t>
        </w:r>
        <w:r w:rsidRPr="00C8366E">
          <w:t xml:space="preserve">3 and </w:t>
        </w:r>
      </w:ins>
      <w:ins w:id="50" w:author="Mursalin Habib" w:date="2021-08-20T18:59:00Z">
        <w:r w:rsidR="00B0410D" w:rsidRPr="00C8366E">
          <w:t xml:space="preserve">TE NR </w:t>
        </w:r>
      </w:ins>
      <w:ins w:id="51" w:author="Mursalin Habib" w:date="2021-08-23T12:20:00Z">
        <w:r w:rsidR="00C257C6" w:rsidRPr="00C8366E">
          <w:t>T</w:t>
        </w:r>
      </w:ins>
      <w:ins w:id="52" w:author="Mursalin Habib" w:date="2021-08-13T14:30:00Z">
        <w:r w:rsidRPr="00C8366E">
          <w:rPr>
            <w:rFonts w:eastAsia="SimSun"/>
            <w:lang w:eastAsia="zh-CN"/>
          </w:rPr>
          <w:t>X</w:t>
        </w:r>
        <w:r w:rsidRPr="00C8366E">
          <w:t>4 are not used).</w:t>
        </w:r>
      </w:ins>
    </w:p>
    <w:p w14:paraId="14C6B726" w14:textId="77777777" w:rsidR="00C73482" w:rsidRPr="00BE2064" w:rsidRDefault="00C73482" w:rsidP="00C73482">
      <w:pPr>
        <w:pStyle w:val="TH"/>
        <w:rPr>
          <w:ins w:id="53" w:author="Mursalin Habib" w:date="2021-08-12T11:42:00Z"/>
          <w:rFonts w:cs="Arial"/>
        </w:rPr>
      </w:pPr>
    </w:p>
    <w:p w14:paraId="5A791519" w14:textId="77777777" w:rsidR="00C73482" w:rsidRPr="00BE2064" w:rsidRDefault="00C73482" w:rsidP="00A157D2">
      <w:pPr>
        <w:pStyle w:val="NO"/>
        <w:rPr>
          <w:ins w:id="54" w:author="Mursalin Habib" w:date="2021-08-05T17:40:00Z"/>
        </w:rPr>
      </w:pPr>
    </w:p>
    <w:p w14:paraId="0713BFEF" w14:textId="77777777" w:rsidR="00D801DC" w:rsidRPr="00BE2064" w:rsidRDefault="00D801DC" w:rsidP="00D801DC"/>
    <w:p w14:paraId="1BB6E9ED" w14:textId="62564FC6" w:rsidR="00D801DC" w:rsidRPr="00BE2064" w:rsidRDefault="00D801DC" w:rsidP="00D801DC">
      <w:pPr>
        <w:pStyle w:val="TH"/>
        <w:rPr>
          <w:rFonts w:eastAsia="MS Mincho"/>
          <w:lang w:eastAsia="ja-JP"/>
        </w:rPr>
      </w:pPr>
    </w:p>
    <w:p w14:paraId="6CC06338" w14:textId="710B1203" w:rsidR="00A157D2" w:rsidRPr="00BE2064" w:rsidRDefault="00A157D2" w:rsidP="00D801DC">
      <w:pPr>
        <w:pStyle w:val="NO"/>
      </w:pPr>
    </w:p>
    <w:p w14:paraId="2311C212" w14:textId="77777777" w:rsidR="001D42A7" w:rsidRPr="001D42A7" w:rsidRDefault="001D42A7" w:rsidP="001D42A7">
      <w:pPr>
        <w:pStyle w:val="Heading2"/>
        <w:ind w:left="0" w:firstLine="0"/>
        <w:rPr>
          <w:color w:val="0070C0"/>
        </w:rPr>
      </w:pPr>
      <w:r w:rsidRPr="001D42A7">
        <w:rPr>
          <w:color w:val="0070C0"/>
        </w:rPr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p w14:paraId="652CDE6D" w14:textId="77777777" w:rsidR="001D42A7" w:rsidRPr="001D42A7" w:rsidRDefault="001D42A7" w:rsidP="001D42A7"/>
    <w:sectPr w:rsidR="001D42A7" w:rsidRPr="001D42A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09D54" w14:textId="77777777" w:rsidR="00366A8F" w:rsidRDefault="00366A8F">
      <w:r>
        <w:separator/>
      </w:r>
    </w:p>
  </w:endnote>
  <w:endnote w:type="continuationSeparator" w:id="0">
    <w:p w14:paraId="18ED36FB" w14:textId="77777777" w:rsidR="00366A8F" w:rsidRDefault="00366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62126" w14:textId="77777777" w:rsidR="00366A8F" w:rsidRDefault="00366A8F">
      <w:r>
        <w:separator/>
      </w:r>
    </w:p>
  </w:footnote>
  <w:footnote w:type="continuationSeparator" w:id="0">
    <w:p w14:paraId="4D607D63" w14:textId="77777777" w:rsidR="00366A8F" w:rsidRDefault="00366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Windows Live" w15:userId="9e74117fb98fae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CA"/>
    <w:rsid w:val="00022E4A"/>
    <w:rsid w:val="00025DDA"/>
    <w:rsid w:val="000260FE"/>
    <w:rsid w:val="00030F68"/>
    <w:rsid w:val="00056C6E"/>
    <w:rsid w:val="00060078"/>
    <w:rsid w:val="0006693C"/>
    <w:rsid w:val="00067719"/>
    <w:rsid w:val="0007669D"/>
    <w:rsid w:val="000827D3"/>
    <w:rsid w:val="00094847"/>
    <w:rsid w:val="000A6394"/>
    <w:rsid w:val="000B7FED"/>
    <w:rsid w:val="000C038A"/>
    <w:rsid w:val="000C4877"/>
    <w:rsid w:val="000C5F7B"/>
    <w:rsid w:val="000C6598"/>
    <w:rsid w:val="000D44B3"/>
    <w:rsid w:val="00113E4E"/>
    <w:rsid w:val="0012014A"/>
    <w:rsid w:val="00123E6C"/>
    <w:rsid w:val="0012425B"/>
    <w:rsid w:val="00145371"/>
    <w:rsid w:val="00145D43"/>
    <w:rsid w:val="00182F81"/>
    <w:rsid w:val="001879AF"/>
    <w:rsid w:val="00191ECE"/>
    <w:rsid w:val="00192C46"/>
    <w:rsid w:val="00194122"/>
    <w:rsid w:val="001945E4"/>
    <w:rsid w:val="001A08B3"/>
    <w:rsid w:val="001A7B60"/>
    <w:rsid w:val="001B498C"/>
    <w:rsid w:val="001B52F0"/>
    <w:rsid w:val="001B7A65"/>
    <w:rsid w:val="001C56E3"/>
    <w:rsid w:val="001D139D"/>
    <w:rsid w:val="001D28BF"/>
    <w:rsid w:val="001D42A7"/>
    <w:rsid w:val="001E41F3"/>
    <w:rsid w:val="001F5E52"/>
    <w:rsid w:val="002075BB"/>
    <w:rsid w:val="00210946"/>
    <w:rsid w:val="00211A6A"/>
    <w:rsid w:val="00211D9B"/>
    <w:rsid w:val="00213039"/>
    <w:rsid w:val="00222D09"/>
    <w:rsid w:val="00253525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CE4"/>
    <w:rsid w:val="00297373"/>
    <w:rsid w:val="002A3DB2"/>
    <w:rsid w:val="002A4729"/>
    <w:rsid w:val="002B5741"/>
    <w:rsid w:val="002D2B15"/>
    <w:rsid w:val="002E472E"/>
    <w:rsid w:val="002F6072"/>
    <w:rsid w:val="002F6243"/>
    <w:rsid w:val="00305409"/>
    <w:rsid w:val="00307117"/>
    <w:rsid w:val="00350F6F"/>
    <w:rsid w:val="003609EF"/>
    <w:rsid w:val="0036231A"/>
    <w:rsid w:val="00362FEA"/>
    <w:rsid w:val="00366A8F"/>
    <w:rsid w:val="00367CC0"/>
    <w:rsid w:val="00374DD4"/>
    <w:rsid w:val="003853C2"/>
    <w:rsid w:val="00386C3C"/>
    <w:rsid w:val="00391DAE"/>
    <w:rsid w:val="003D282D"/>
    <w:rsid w:val="003D4361"/>
    <w:rsid w:val="003E1A36"/>
    <w:rsid w:val="003E4A05"/>
    <w:rsid w:val="003E52B3"/>
    <w:rsid w:val="00410371"/>
    <w:rsid w:val="0041092A"/>
    <w:rsid w:val="00415262"/>
    <w:rsid w:val="00421C79"/>
    <w:rsid w:val="0042320C"/>
    <w:rsid w:val="004242F1"/>
    <w:rsid w:val="00440B75"/>
    <w:rsid w:val="00443209"/>
    <w:rsid w:val="004510A8"/>
    <w:rsid w:val="00454123"/>
    <w:rsid w:val="0045643F"/>
    <w:rsid w:val="0049181B"/>
    <w:rsid w:val="004B75B7"/>
    <w:rsid w:val="004B7C9B"/>
    <w:rsid w:val="004C1BEC"/>
    <w:rsid w:val="004C7C53"/>
    <w:rsid w:val="005076B7"/>
    <w:rsid w:val="005114E6"/>
    <w:rsid w:val="0051580D"/>
    <w:rsid w:val="00534A0B"/>
    <w:rsid w:val="00547111"/>
    <w:rsid w:val="005502C9"/>
    <w:rsid w:val="005535F9"/>
    <w:rsid w:val="0055594B"/>
    <w:rsid w:val="005702F3"/>
    <w:rsid w:val="005828F4"/>
    <w:rsid w:val="00586FAF"/>
    <w:rsid w:val="00592D74"/>
    <w:rsid w:val="00596D32"/>
    <w:rsid w:val="005E2C44"/>
    <w:rsid w:val="00621188"/>
    <w:rsid w:val="00623C3A"/>
    <w:rsid w:val="006257ED"/>
    <w:rsid w:val="00635792"/>
    <w:rsid w:val="00640105"/>
    <w:rsid w:val="006443D5"/>
    <w:rsid w:val="00665C47"/>
    <w:rsid w:val="006672B7"/>
    <w:rsid w:val="00683927"/>
    <w:rsid w:val="00695808"/>
    <w:rsid w:val="006A274D"/>
    <w:rsid w:val="006B46FB"/>
    <w:rsid w:val="006C1888"/>
    <w:rsid w:val="006D116F"/>
    <w:rsid w:val="006D28AB"/>
    <w:rsid w:val="006E21FB"/>
    <w:rsid w:val="0070206D"/>
    <w:rsid w:val="00715B32"/>
    <w:rsid w:val="007176FF"/>
    <w:rsid w:val="00722D28"/>
    <w:rsid w:val="0074252C"/>
    <w:rsid w:val="00742F8E"/>
    <w:rsid w:val="00756635"/>
    <w:rsid w:val="00764168"/>
    <w:rsid w:val="007668BD"/>
    <w:rsid w:val="00792342"/>
    <w:rsid w:val="007977A8"/>
    <w:rsid w:val="007A1E05"/>
    <w:rsid w:val="007A620C"/>
    <w:rsid w:val="007A78C3"/>
    <w:rsid w:val="007B512A"/>
    <w:rsid w:val="007B6D2A"/>
    <w:rsid w:val="007C19EE"/>
    <w:rsid w:val="007C2097"/>
    <w:rsid w:val="007C70BE"/>
    <w:rsid w:val="007D694F"/>
    <w:rsid w:val="007D6A07"/>
    <w:rsid w:val="007F7259"/>
    <w:rsid w:val="00801CCE"/>
    <w:rsid w:val="008040A8"/>
    <w:rsid w:val="008050CF"/>
    <w:rsid w:val="00823112"/>
    <w:rsid w:val="008279FA"/>
    <w:rsid w:val="00835435"/>
    <w:rsid w:val="008423FF"/>
    <w:rsid w:val="008626E7"/>
    <w:rsid w:val="00870EE7"/>
    <w:rsid w:val="00876E51"/>
    <w:rsid w:val="008863B9"/>
    <w:rsid w:val="008A41B7"/>
    <w:rsid w:val="008A45A6"/>
    <w:rsid w:val="008A5F10"/>
    <w:rsid w:val="008A7E6D"/>
    <w:rsid w:val="008B0C23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41E30"/>
    <w:rsid w:val="00943D6A"/>
    <w:rsid w:val="00945625"/>
    <w:rsid w:val="009614DB"/>
    <w:rsid w:val="009777D9"/>
    <w:rsid w:val="00983DBA"/>
    <w:rsid w:val="00990DF1"/>
    <w:rsid w:val="00991B88"/>
    <w:rsid w:val="009A1F06"/>
    <w:rsid w:val="009A5753"/>
    <w:rsid w:val="009A579D"/>
    <w:rsid w:val="009C1E80"/>
    <w:rsid w:val="009E3297"/>
    <w:rsid w:val="009F734F"/>
    <w:rsid w:val="00A03F6E"/>
    <w:rsid w:val="00A07DE3"/>
    <w:rsid w:val="00A157D2"/>
    <w:rsid w:val="00A246B6"/>
    <w:rsid w:val="00A3524B"/>
    <w:rsid w:val="00A47E70"/>
    <w:rsid w:val="00A5007F"/>
    <w:rsid w:val="00A50CF0"/>
    <w:rsid w:val="00A577AE"/>
    <w:rsid w:val="00A7671C"/>
    <w:rsid w:val="00A844A8"/>
    <w:rsid w:val="00AA2CBC"/>
    <w:rsid w:val="00AC2CD0"/>
    <w:rsid w:val="00AC3E19"/>
    <w:rsid w:val="00AC5820"/>
    <w:rsid w:val="00AD1CD8"/>
    <w:rsid w:val="00AE5959"/>
    <w:rsid w:val="00AF252D"/>
    <w:rsid w:val="00B0410D"/>
    <w:rsid w:val="00B258BB"/>
    <w:rsid w:val="00B405E5"/>
    <w:rsid w:val="00B54163"/>
    <w:rsid w:val="00B67B97"/>
    <w:rsid w:val="00B812BB"/>
    <w:rsid w:val="00B9653C"/>
    <w:rsid w:val="00B968C8"/>
    <w:rsid w:val="00BA3EC5"/>
    <w:rsid w:val="00BA439D"/>
    <w:rsid w:val="00BA51D9"/>
    <w:rsid w:val="00BB0733"/>
    <w:rsid w:val="00BB3E1A"/>
    <w:rsid w:val="00BB44D0"/>
    <w:rsid w:val="00BB5DFC"/>
    <w:rsid w:val="00BC19FF"/>
    <w:rsid w:val="00BC3E12"/>
    <w:rsid w:val="00BD2251"/>
    <w:rsid w:val="00BD279D"/>
    <w:rsid w:val="00BD6BB8"/>
    <w:rsid w:val="00BF3A19"/>
    <w:rsid w:val="00C146C9"/>
    <w:rsid w:val="00C23F80"/>
    <w:rsid w:val="00C257C6"/>
    <w:rsid w:val="00C66BA2"/>
    <w:rsid w:val="00C73482"/>
    <w:rsid w:val="00C8366E"/>
    <w:rsid w:val="00C836F6"/>
    <w:rsid w:val="00C83B0F"/>
    <w:rsid w:val="00C95985"/>
    <w:rsid w:val="00CB6209"/>
    <w:rsid w:val="00CC5026"/>
    <w:rsid w:val="00CC5CFC"/>
    <w:rsid w:val="00CC68D0"/>
    <w:rsid w:val="00CD2094"/>
    <w:rsid w:val="00CE043D"/>
    <w:rsid w:val="00CE4927"/>
    <w:rsid w:val="00CF5EFA"/>
    <w:rsid w:val="00D03F9A"/>
    <w:rsid w:val="00D059E5"/>
    <w:rsid w:val="00D06D51"/>
    <w:rsid w:val="00D1526C"/>
    <w:rsid w:val="00D24991"/>
    <w:rsid w:val="00D272B4"/>
    <w:rsid w:val="00D32A2E"/>
    <w:rsid w:val="00D3543A"/>
    <w:rsid w:val="00D466E9"/>
    <w:rsid w:val="00D50255"/>
    <w:rsid w:val="00D66520"/>
    <w:rsid w:val="00D705F1"/>
    <w:rsid w:val="00D801DC"/>
    <w:rsid w:val="00D92A5F"/>
    <w:rsid w:val="00DA3EE2"/>
    <w:rsid w:val="00DA50C8"/>
    <w:rsid w:val="00DB69FD"/>
    <w:rsid w:val="00DB78EB"/>
    <w:rsid w:val="00DC5B10"/>
    <w:rsid w:val="00DE34CF"/>
    <w:rsid w:val="00DE3D6A"/>
    <w:rsid w:val="00DF7289"/>
    <w:rsid w:val="00E13F3D"/>
    <w:rsid w:val="00E34898"/>
    <w:rsid w:val="00E50D68"/>
    <w:rsid w:val="00E5596B"/>
    <w:rsid w:val="00E70EA9"/>
    <w:rsid w:val="00E77FD5"/>
    <w:rsid w:val="00EA2E86"/>
    <w:rsid w:val="00EB09B7"/>
    <w:rsid w:val="00EC2FE4"/>
    <w:rsid w:val="00EC4C64"/>
    <w:rsid w:val="00EE07A1"/>
    <w:rsid w:val="00EE42FB"/>
    <w:rsid w:val="00EE61F4"/>
    <w:rsid w:val="00EE7D7C"/>
    <w:rsid w:val="00F00EE4"/>
    <w:rsid w:val="00F20C9A"/>
    <w:rsid w:val="00F25D98"/>
    <w:rsid w:val="00F300FB"/>
    <w:rsid w:val="00F31173"/>
    <w:rsid w:val="00F33F29"/>
    <w:rsid w:val="00F54221"/>
    <w:rsid w:val="00F54C51"/>
    <w:rsid w:val="00F7160D"/>
    <w:rsid w:val="00FB6386"/>
    <w:rsid w:val="00FC08F7"/>
    <w:rsid w:val="00FC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8E07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1D42A7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1D42A7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1D42A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D801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477</TotalTime>
  <Pages>10</Pages>
  <Words>665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8</cp:revision>
  <cp:lastPrinted>1900-01-01T08:00:00Z</cp:lastPrinted>
  <dcterms:created xsi:type="dcterms:W3CDTF">2021-08-21T00:38:00Z</dcterms:created>
  <dcterms:modified xsi:type="dcterms:W3CDTF">2021-08-27T18:13:00Z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